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4ACF">
        <w:rPr>
          <w:b/>
          <w:noProof/>
          <w:sz w:val="24"/>
        </w:rPr>
        <w:fldChar w:fldCharType="begin"/>
      </w:r>
      <w:r w:rsidR="00C24ACF">
        <w:rPr>
          <w:b/>
          <w:noProof/>
          <w:sz w:val="24"/>
        </w:rPr>
        <w:instrText xml:space="preserve"> DOCPROPERTY  TSG/WGRef  \* MERGEFORMAT </w:instrText>
      </w:r>
      <w:r w:rsidR="00C24AC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24A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4ACF">
        <w:rPr>
          <w:b/>
          <w:noProof/>
          <w:sz w:val="24"/>
        </w:rPr>
        <w:fldChar w:fldCharType="begin"/>
      </w:r>
      <w:r w:rsidR="00C24ACF">
        <w:rPr>
          <w:b/>
          <w:noProof/>
          <w:sz w:val="24"/>
        </w:rPr>
        <w:instrText xml:space="preserve"> DOCPROPERTY  MtgSeq  \* MERGEFORMAT </w:instrText>
      </w:r>
      <w:r w:rsidR="00C24AC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145</w:t>
      </w:r>
      <w:r w:rsidR="00C24ACF">
        <w:rPr>
          <w:b/>
          <w:noProof/>
          <w:sz w:val="24"/>
        </w:rPr>
        <w:fldChar w:fldCharType="end"/>
      </w:r>
      <w:r w:rsidR="00C24ACF">
        <w:rPr>
          <w:b/>
          <w:noProof/>
          <w:sz w:val="24"/>
        </w:rPr>
        <w:fldChar w:fldCharType="begin"/>
      </w:r>
      <w:r w:rsidR="00C24ACF">
        <w:rPr>
          <w:b/>
          <w:noProof/>
          <w:sz w:val="24"/>
        </w:rPr>
        <w:instrText xml:space="preserve"> DOCPROPERTY  MtgTitle  \* MERGEFORMAT </w:instrText>
      </w:r>
      <w:r w:rsidR="00C24AC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24A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4ACF">
        <w:rPr>
          <w:b/>
          <w:i/>
          <w:noProof/>
          <w:sz w:val="28"/>
        </w:rPr>
        <w:fldChar w:fldCharType="begin"/>
      </w:r>
      <w:r w:rsidR="00C24ACF">
        <w:rPr>
          <w:b/>
          <w:i/>
          <w:noProof/>
          <w:sz w:val="28"/>
        </w:rPr>
        <w:instrText xml:space="preserve"> DOCPROPERTY  Tdoc#  \* MERGEFORMAT </w:instrText>
      </w:r>
      <w:r w:rsidR="00C24AC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S5-225588</w:t>
      </w:r>
      <w:r w:rsidR="00C24ACF">
        <w:rPr>
          <w:b/>
          <w:i/>
          <w:noProof/>
          <w:sz w:val="28"/>
        </w:rPr>
        <w:fldChar w:fldCharType="end"/>
      </w:r>
    </w:p>
    <w:p w14:paraId="7CB45193" w14:textId="77777777" w:rsidR="001E41F3" w:rsidRDefault="00C24A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4A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4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24078" w:rsidR="00F25D98" w:rsidRDefault="005175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29685" w:rsidR="00F25D98" w:rsidRDefault="005175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for TS32.130 delete redundant figure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F10F38" w:rsidR="001E41F3" w:rsidRDefault="003F6F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4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886CC" w:rsidR="001E41F3" w:rsidRDefault="003F6F4B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redundant figure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781D19" w:rsidR="001E41F3" w:rsidRDefault="003F6F4B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redundant figure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9E97" w:rsidR="003F6F4B" w:rsidRDefault="003F6F4B" w:rsidP="003F6F4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Confusing</w:t>
            </w:r>
            <w:r>
              <w:rPr>
                <w:noProof/>
                <w:lang w:eastAsia="zh-CN"/>
              </w:rPr>
              <w:t xml:space="preserve"> and </w:t>
            </w:r>
            <w:r>
              <w:t>redundant figure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C2531" w:rsidR="001E41F3" w:rsidRDefault="003F6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2C0FE6" w:rsidR="001E41F3" w:rsidRDefault="003F6F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60D4E6" w:rsidR="001E41F3" w:rsidRDefault="003F6F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D44030" w:rsidR="001E41F3" w:rsidRDefault="003F6F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3E4E2" w14:textId="77777777" w:rsidR="003F6F4B" w:rsidRDefault="003F6F4B" w:rsidP="003F6F4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74A4E1A" w14:textId="77777777" w:rsidR="003F6F4B" w:rsidRDefault="003F6F4B" w:rsidP="003F6F4B">
      <w:pPr>
        <w:rPr>
          <w:lang w:eastAsia="zh-CN"/>
        </w:rPr>
      </w:pPr>
    </w:p>
    <w:p w14:paraId="4CFFEFE8" w14:textId="77777777" w:rsidR="003F6F4B" w:rsidRPr="002B6391" w:rsidRDefault="003F6F4B" w:rsidP="003F6F4B">
      <w:pPr>
        <w:pStyle w:val="2"/>
      </w:pPr>
      <w:bookmarkStart w:id="1" w:name="_Toc98246113"/>
      <w:r w:rsidRPr="002B6391">
        <w:t>4.1</w:t>
      </w:r>
      <w:r w:rsidRPr="002B6391">
        <w:tab/>
        <w:t>RAN sharing scenarios</w:t>
      </w:r>
      <w:bookmarkEnd w:id="1"/>
    </w:p>
    <w:p w14:paraId="11A37B8A" w14:textId="77777777" w:rsidR="003F6F4B" w:rsidRPr="002B6391" w:rsidRDefault="003F6F4B" w:rsidP="003F6F4B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14:paraId="47C711F5" w14:textId="77777777" w:rsidR="003F6F4B" w:rsidRPr="002B6391" w:rsidRDefault="003F6F4B" w:rsidP="003F6F4B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3B08C004" w14:textId="77777777" w:rsidR="003F6F4B" w:rsidRPr="002B6391" w:rsidRDefault="003F6F4B" w:rsidP="003F6F4B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59BB3564" w14:textId="77777777" w:rsidR="003F6F4B" w:rsidRPr="002B6391" w:rsidRDefault="003F6F4B" w:rsidP="003F6F4B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r>
        <w:t xml:space="preserve"> and TS 23.501 [7]</w:t>
      </w:r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</w:t>
      </w:r>
      <w:proofErr w:type="gramStart"/>
      <w:r w:rsidRPr="002B6391">
        <w:t>)</w:t>
      </w:r>
      <w:bookmarkStart w:id="2" w:name="_GoBack"/>
      <w:bookmarkEnd w:id="2"/>
      <w:r w:rsidRPr="00375DE7">
        <w:t xml:space="preserve"> </w:t>
      </w:r>
      <w:r>
        <w:t>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</w:t>
      </w:r>
      <w:r w:rsidRPr="002B6391">
        <w:t>;</w:t>
      </w:r>
    </w:p>
    <w:p w14:paraId="7DFC124B" w14:textId="77777777" w:rsidR="003F6F4B" w:rsidRPr="002B6391" w:rsidRDefault="003F6F4B" w:rsidP="003F6F4B">
      <w:pPr>
        <w:pStyle w:val="B2"/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14:paraId="4A56C6B3" w14:textId="77777777" w:rsidR="003F6F4B" w:rsidRDefault="003F6F4B" w:rsidP="003F6F4B">
      <w:r>
        <w:t>The following figures depict the MOCN scenarios:</w:t>
      </w:r>
    </w:p>
    <w:p w14:paraId="7E1199D0" w14:textId="77777777" w:rsidR="003F6F4B" w:rsidRDefault="003F6F4B" w:rsidP="003F6F4B"/>
    <w:bookmarkStart w:id="3" w:name="_MON_1701158437"/>
    <w:bookmarkEnd w:id="3"/>
    <w:p w14:paraId="0446CA23" w14:textId="77777777" w:rsidR="003F6F4B" w:rsidRDefault="003F6F4B" w:rsidP="003F6F4B">
      <w:pPr>
        <w:pStyle w:val="TH"/>
      </w:pPr>
      <w:r>
        <w:object w:dxaOrig="5656" w:dyaOrig="4785" w14:anchorId="1C2B6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239.5pt" o:ole="">
            <v:imagedata r:id="rId12" o:title=""/>
          </v:shape>
          <o:OLEObject Type="Embed" ProgID="Word.Document.8" ShapeID="_x0000_i1025" DrawAspect="Content" ObjectID="_1721512262" r:id="rId13">
            <o:FieldCodes>\s</o:FieldCodes>
          </o:OLEObject>
        </w:object>
      </w:r>
    </w:p>
    <w:p w14:paraId="2AC540B6" w14:textId="77777777" w:rsidR="003F6F4B" w:rsidRPr="002B6391" w:rsidRDefault="003F6F4B" w:rsidP="003F6F4B">
      <w:pPr>
        <w:pStyle w:val="TF"/>
      </w:pPr>
      <w:r>
        <w:t>Figure 4.1-1: E-UTRAN MOCN network sharing scenario</w:t>
      </w:r>
    </w:p>
    <w:p w14:paraId="6C504F18" w14:textId="1FE4F21F" w:rsidR="003F6F4B" w:rsidDel="00A04FEC" w:rsidRDefault="003F6F4B" w:rsidP="003F6F4B">
      <w:pPr>
        <w:pStyle w:val="TH"/>
        <w:rPr>
          <w:del w:id="4" w:author="ZTE10046703" w:date="2022-08-09T00:53:00Z"/>
        </w:rPr>
      </w:pPr>
      <w:del w:id="5" w:author="ZTE10046703" w:date="2022-08-09T00:53:00Z">
        <w:r w:rsidRPr="002B6391" w:rsidDel="00A04FEC">
          <w:rPr>
            <w:b w:val="0"/>
            <w:noProof/>
            <w:lang w:val="en-US" w:eastAsia="zh-CN"/>
          </w:rPr>
          <w:lastRenderedPageBreak/>
          <w:drawing>
            <wp:anchor distT="0" distB="0" distL="114300" distR="114300" simplePos="0" relativeHeight="251660288" behindDoc="0" locked="0" layoutInCell="1" allowOverlap="1" wp14:anchorId="13FB7D1E" wp14:editId="23638A18">
              <wp:simplePos x="0" y="0"/>
              <wp:positionH relativeFrom="character">
                <wp:posOffset>0</wp:posOffset>
              </wp:positionH>
              <wp:positionV relativeFrom="line">
                <wp:posOffset>0</wp:posOffset>
              </wp:positionV>
              <wp:extent cx="3599815" cy="3039745"/>
              <wp:effectExtent l="0" t="0" r="635" b="8255"/>
              <wp:wrapNone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99815" cy="30397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6391" w:rsidDel="00A04FEC">
          <w:rPr>
            <w:b w:val="0"/>
            <w:noProof/>
            <w:lang w:val="en-US" w:eastAsia="zh-CN"/>
          </w:rPr>
          <mc:AlternateContent>
            <mc:Choice Requires="wps">
              <w:drawing>
                <wp:inline distT="0" distB="0" distL="0" distR="0" wp14:anchorId="483098A3" wp14:editId="5A83286F">
                  <wp:extent cx="3600450" cy="3035300"/>
                  <wp:effectExtent l="0" t="0" r="0" b="0"/>
                  <wp:docPr id="2" name="矩形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600450" cy="303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165AC265" id="矩形 2" o:spid="_x0000_s1026" style="width:283.5pt;height:2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bookmarkStart w:id="6" w:name="_MON_1678621667"/>
    <w:bookmarkEnd w:id="6"/>
    <w:p w14:paraId="5FF748C6" w14:textId="77777777" w:rsidR="003F6F4B" w:rsidRPr="002B6391" w:rsidRDefault="003F6F4B" w:rsidP="003F6F4B">
      <w:pPr>
        <w:pStyle w:val="TH"/>
      </w:pPr>
      <w:r>
        <w:object w:dxaOrig="9026" w:dyaOrig="5915" w14:anchorId="0B5C8E31">
          <v:shape id="_x0000_i1026" type="#_x0000_t75" style="width:451.5pt;height:296pt" o:ole="">
            <v:imagedata r:id="rId15" o:title=""/>
          </v:shape>
          <o:OLEObject Type="Embed" ProgID="Word.Document.8" ShapeID="_x0000_i1026" DrawAspect="Content" ObjectID="_1721512263" r:id="rId16">
            <o:FieldCodes>\s</o:FieldCodes>
          </o:OLEObject>
        </w:object>
      </w:r>
    </w:p>
    <w:p w14:paraId="2CAFB3EA" w14:textId="77777777" w:rsidR="003F6F4B" w:rsidRDefault="003F6F4B" w:rsidP="003F6F4B">
      <w:pPr>
        <w:pStyle w:val="TF"/>
      </w:pPr>
      <w:r w:rsidRPr="002B6391">
        <w:t>Figure 4.1-</w:t>
      </w:r>
      <w:r>
        <w:t>2</w:t>
      </w:r>
      <w:r w:rsidRPr="002B6391">
        <w:t xml:space="preserve">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6B95E5A2" w14:textId="77777777" w:rsidR="003F6F4B" w:rsidRDefault="003F6F4B" w:rsidP="003F6F4B">
      <w:pPr>
        <w:pStyle w:val="TF"/>
      </w:pPr>
    </w:p>
    <w:bookmarkStart w:id="7" w:name="_MON_1701158513"/>
    <w:bookmarkEnd w:id="7"/>
    <w:p w14:paraId="70975895" w14:textId="1B4F8FC2" w:rsidR="003F6F4B" w:rsidRDefault="003F6F4B" w:rsidP="003F6F4B">
      <w:pPr>
        <w:pStyle w:val="TH"/>
      </w:pPr>
      <w:r>
        <w:object w:dxaOrig="5581" w:dyaOrig="4058" w14:anchorId="78C7B3A1">
          <v:shape id="_x0000_i1027" type="#_x0000_t75" style="width:279pt;height:203pt" o:ole="">
            <v:imagedata r:id="rId17" o:title=""/>
          </v:shape>
          <o:OLEObject Type="Embed" ProgID="Word.Document.8" ShapeID="_x0000_i1027" DrawAspect="Content" ObjectID="_1721512264" r:id="rId18">
            <o:FieldCodes>\s</o:FieldCodes>
          </o:OLEObject>
        </w:object>
      </w:r>
    </w:p>
    <w:p w14:paraId="792E3925" w14:textId="77777777" w:rsidR="003F6F4B" w:rsidRPr="002B6391" w:rsidRDefault="003F6F4B" w:rsidP="003F6F4B">
      <w:pPr>
        <w:pStyle w:val="TF"/>
      </w:pPr>
      <w:r>
        <w:t>Figure 4.1-3 NG-RAN MOCN Network Sharing with multiple cell identity broadcast scenario</w:t>
      </w:r>
    </w:p>
    <w:p w14:paraId="7D534BBB" w14:textId="77777777" w:rsidR="003F6F4B" w:rsidRPr="002B6391" w:rsidRDefault="003F6F4B" w:rsidP="003F6F4B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7F8D388B" w14:textId="6F9A920E" w:rsidR="003F6F4B" w:rsidRPr="002B6391" w:rsidRDefault="003F6F4B" w:rsidP="003F6F4B">
      <w:pPr>
        <w:pStyle w:val="TH"/>
      </w:pPr>
      <w:r w:rsidRPr="002B6391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31FB990D" wp14:editId="5A7C5A2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04332C8" wp14:editId="1985E9B3">
                <wp:extent cx="3600450" cy="27686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0450" cy="276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E174AC" id="矩形 1" o:spid="_x0000_s1026" style="width:283.5pt;height:2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14:paraId="67BF3730" w14:textId="77777777" w:rsidR="003F6F4B" w:rsidRPr="002B6391" w:rsidRDefault="003F6F4B" w:rsidP="003F6F4B">
      <w:pPr>
        <w:pStyle w:val="TF"/>
      </w:pPr>
      <w:r w:rsidRPr="002B6391">
        <w:t xml:space="preserve">Figure 4.1-2: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p w14:paraId="28A318CF" w14:textId="63492709" w:rsidR="003F6F4B" w:rsidRPr="003F6F4B" w:rsidRDefault="003F6F4B" w:rsidP="003F6F4B">
      <w:pPr>
        <w:rPr>
          <w:lang w:eastAsia="zh-CN"/>
        </w:rPr>
      </w:pPr>
    </w:p>
    <w:p w14:paraId="5D60710A" w14:textId="77777777" w:rsidR="003F6F4B" w:rsidRDefault="003F6F4B" w:rsidP="003F6F4B">
      <w:pPr>
        <w:rPr>
          <w:lang w:eastAsia="zh-CN"/>
        </w:rPr>
      </w:pPr>
    </w:p>
    <w:p w14:paraId="141993E3" w14:textId="77777777" w:rsidR="003F6F4B" w:rsidRDefault="003F6F4B" w:rsidP="003F6F4B">
      <w:pPr>
        <w:rPr>
          <w:lang w:eastAsia="zh-CN"/>
        </w:rPr>
      </w:pPr>
    </w:p>
    <w:p w14:paraId="280895AA" w14:textId="5C1A121A" w:rsidR="003F6F4B" w:rsidRDefault="003F6F4B" w:rsidP="003F6F4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8" w:name="_Hlk99111813"/>
      <w:r>
        <w:rPr>
          <w:sz w:val="36"/>
          <w:szCs w:val="36"/>
          <w:lang w:eastAsia="zh-CN"/>
        </w:rPr>
        <w:t>End of changes</w:t>
      </w:r>
      <w:bookmarkEnd w:id="8"/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408F4" w14:textId="77777777" w:rsidR="00C24ACF" w:rsidRDefault="00C24ACF">
      <w:r>
        <w:separator/>
      </w:r>
    </w:p>
  </w:endnote>
  <w:endnote w:type="continuationSeparator" w:id="0">
    <w:p w14:paraId="48CED886" w14:textId="77777777" w:rsidR="00C24ACF" w:rsidRDefault="00C2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D1A2B" w14:textId="77777777" w:rsidR="00C24ACF" w:rsidRDefault="00C24ACF">
      <w:r>
        <w:separator/>
      </w:r>
    </w:p>
  </w:footnote>
  <w:footnote w:type="continuationSeparator" w:id="0">
    <w:p w14:paraId="313E7628" w14:textId="77777777" w:rsidR="00C24ACF" w:rsidRDefault="00C24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260AA" w14:textId="77777777" w:rsidR="005D1E64" w:rsidRDefault="00C24A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40717" w14:textId="77777777" w:rsidR="005D1E64" w:rsidRDefault="00602F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F4675" w14:textId="77777777" w:rsidR="005D1E64" w:rsidRDefault="00C24AC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F4B"/>
    <w:rsid w:val="00410371"/>
    <w:rsid w:val="004242F1"/>
    <w:rsid w:val="004B75B7"/>
    <w:rsid w:val="0051580D"/>
    <w:rsid w:val="0051755C"/>
    <w:rsid w:val="00547111"/>
    <w:rsid w:val="00592D74"/>
    <w:rsid w:val="005E2C44"/>
    <w:rsid w:val="00602F6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FE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AC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F6F4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17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__1.doc"/><Relationship Id="rId18" Type="http://schemas.openxmlformats.org/officeDocument/2006/relationships/oleObject" Target="embeddings/Microsoft_Word_97_-_2003___3.doc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2.doc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E5750-CC54-4CCB-87D6-6ED5730AA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ZTE10046703</cp:lastModifiedBy>
  <cp:revision>9</cp:revision>
  <cp:lastPrinted>1899-12-31T23:00:00Z</cp:lastPrinted>
  <dcterms:created xsi:type="dcterms:W3CDTF">2020-02-03T08:32:00Z</dcterms:created>
  <dcterms:modified xsi:type="dcterms:W3CDTF">2022-08-08T17:04:00Z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S5-225588</vt:lpwstr>
  </property>
  <property fmtid="{D5CDD505-2E9C-101B-9397-08002B2CF9AE}" pid="10" name="Spec#">
    <vt:lpwstr>32.130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 Rel-17 CR for TS32.130 delete redundant figure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